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3614" w:rsidRDefault="00023614" w:rsidP="00023614">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t>R5-24</w:t>
      </w:r>
      <w:r>
        <w:rPr>
          <w:b/>
          <w:i/>
          <w:noProof/>
          <w:sz w:val="28"/>
        </w:rPr>
        <w:t>0865</w:t>
      </w:r>
    </w:p>
    <w:p w:rsidR="00023614" w:rsidRPr="00F438BD" w:rsidRDefault="00023614" w:rsidP="00023614">
      <w:pPr>
        <w:pStyle w:val="CRCoverPage"/>
        <w:outlineLvl w:val="0"/>
        <w:rPr>
          <w:b/>
          <w:noProof/>
          <w:sz w:val="24"/>
        </w:rPr>
      </w:pPr>
      <w:r>
        <w:rPr>
          <w:b/>
          <w:noProof/>
          <w:sz w:val="24"/>
        </w:rPr>
        <w:t>A</w:t>
      </w:r>
      <w:r>
        <w:rPr>
          <w:rFonts w:hint="eastAsia"/>
          <w:b/>
          <w:noProof/>
          <w:sz w:val="24"/>
          <w:lang w:eastAsia="zh-CN"/>
        </w:rPr>
        <w:t>thens</w:t>
      </w:r>
      <w:r>
        <w:rPr>
          <w:b/>
          <w:noProof/>
          <w:sz w:val="24"/>
        </w:rPr>
        <w:t>, Greece, 26</w:t>
      </w:r>
      <w:r w:rsidRPr="004778D8">
        <w:rPr>
          <w:b/>
          <w:noProof/>
          <w:sz w:val="24"/>
          <w:vertAlign w:val="superscript"/>
        </w:rPr>
        <w:t>th</w:t>
      </w:r>
      <w:r>
        <w:rPr>
          <w:b/>
          <w:noProof/>
          <w:sz w:val="24"/>
        </w:rPr>
        <w:t xml:space="preserve"> Feb</w:t>
      </w:r>
      <w:r>
        <w:rPr>
          <w:b/>
          <w:noProof/>
          <w:sz w:val="24"/>
          <w:vertAlign w:val="superscript"/>
        </w:rPr>
        <w:t xml:space="preserve"> </w:t>
      </w:r>
      <w:r>
        <w:rPr>
          <w:b/>
          <w:noProof/>
          <w:sz w:val="24"/>
        </w:rPr>
        <w:t>– 1</w:t>
      </w:r>
      <w:r w:rsidRPr="004778D8">
        <w:rPr>
          <w:b/>
          <w:noProof/>
          <w:sz w:val="24"/>
          <w:vertAlign w:val="superscript"/>
        </w:rPr>
        <w:t>s</w:t>
      </w:r>
      <w:r w:rsidRPr="004778D8">
        <w:rPr>
          <w:rFonts w:hint="eastAsia"/>
          <w:b/>
          <w:noProof/>
          <w:sz w:val="24"/>
          <w:vertAlign w:val="superscript"/>
          <w:lang w:eastAsia="zh-CN"/>
        </w:rPr>
        <w:t>t</w:t>
      </w:r>
      <w:r>
        <w:rPr>
          <w:b/>
          <w:noProof/>
          <w:sz w:val="24"/>
        </w:rPr>
        <w:t xml:space="preserve"> Mar 2024</w:t>
      </w:r>
    </w:p>
    <w:bookmarkEnd w:id="0"/>
    <w:p w:rsidR="00405F77" w:rsidRPr="009B50A9" w:rsidRDefault="00405F77" w:rsidP="00405F77">
      <w:pPr>
        <w:tabs>
          <w:tab w:val="left" w:pos="3300"/>
        </w:tabs>
        <w:spacing w:after="120"/>
        <w:ind w:left="1985" w:hanging="1985"/>
        <w:rPr>
          <w:rFonts w:ascii="Arial" w:hAnsi="Arial" w:cs="Arial"/>
          <w:b/>
          <w:lang w:val="en-US"/>
        </w:rPr>
      </w:pPr>
      <w:r w:rsidRPr="009B50A9">
        <w:rPr>
          <w:rFonts w:ascii="Arial" w:hAnsi="Arial" w:cs="Arial"/>
          <w:b/>
          <w:lang w:val="en-US"/>
        </w:rPr>
        <w:tab/>
      </w:r>
      <w:r w:rsidRPr="009B50A9">
        <w:rPr>
          <w:rFonts w:ascii="Arial" w:hAnsi="Arial" w:cs="Arial"/>
          <w:b/>
          <w:lang w:val="en-US"/>
        </w:rPr>
        <w:tab/>
      </w:r>
    </w:p>
    <w:p w:rsidR="00405F77" w:rsidRPr="009B50A9" w:rsidRDefault="00405F77" w:rsidP="00405F77">
      <w:pPr>
        <w:spacing w:after="120"/>
        <w:ind w:left="1985" w:hanging="1985"/>
        <w:rPr>
          <w:rFonts w:ascii="Arial" w:hAnsi="Arial" w:cs="Arial"/>
          <w:bCs/>
          <w:lang w:val="en-US"/>
        </w:rPr>
      </w:pPr>
      <w:r w:rsidRPr="009B50A9">
        <w:rPr>
          <w:rFonts w:ascii="Arial" w:hAnsi="Arial" w:cs="Arial"/>
          <w:b/>
          <w:lang w:val="en-US"/>
        </w:rPr>
        <w:t>Source:</w:t>
      </w:r>
      <w:r w:rsidRPr="009B50A9">
        <w:rPr>
          <w:rFonts w:ascii="Arial" w:hAnsi="Arial" w:cs="Arial"/>
          <w:b/>
          <w:lang w:val="en-US"/>
        </w:rPr>
        <w:tab/>
      </w:r>
      <w:r>
        <w:rPr>
          <w:rFonts w:ascii="Arial" w:hAnsi="Arial" w:cs="Arial"/>
          <w:bCs/>
          <w:lang w:val="en-US"/>
        </w:rPr>
        <w:t>Huawei, HiSilicon</w:t>
      </w:r>
    </w:p>
    <w:p w:rsidR="00405F77" w:rsidRPr="009B50A9" w:rsidRDefault="00405F77" w:rsidP="00405F77">
      <w:pPr>
        <w:spacing w:after="120"/>
        <w:ind w:left="1985" w:hanging="1985"/>
        <w:rPr>
          <w:rFonts w:ascii="Arial" w:hAnsi="Arial" w:cs="Arial"/>
          <w:bCs/>
          <w:lang w:val="en-US"/>
        </w:rPr>
      </w:pPr>
      <w:r w:rsidRPr="009B50A9">
        <w:rPr>
          <w:rFonts w:ascii="Arial" w:hAnsi="Arial" w:cs="Arial"/>
          <w:b/>
          <w:lang w:val="en-US"/>
        </w:rPr>
        <w:t>Title:</w:t>
      </w:r>
      <w:r w:rsidRPr="009B50A9">
        <w:rPr>
          <w:rFonts w:ascii="Arial" w:hAnsi="Arial" w:cs="Arial"/>
          <w:lang w:val="en-US"/>
        </w:rPr>
        <w:tab/>
      </w:r>
      <w:r w:rsidR="00023614" w:rsidRPr="00023614">
        <w:rPr>
          <w:rFonts w:ascii="Arial" w:hAnsi="Arial" w:cs="Arial"/>
          <w:lang w:val="en-US"/>
        </w:rPr>
        <w:t xml:space="preserve">Discussion on handling R16/R17 features for </w:t>
      </w:r>
      <w:proofErr w:type="spellStart"/>
      <w:r w:rsidR="00023614" w:rsidRPr="00023614">
        <w:rPr>
          <w:rFonts w:ascii="Arial" w:hAnsi="Arial" w:cs="Arial"/>
          <w:lang w:val="en-US"/>
        </w:rPr>
        <w:t>RedCap</w:t>
      </w:r>
      <w:proofErr w:type="spellEnd"/>
      <w:r w:rsidR="00023614" w:rsidRPr="00023614">
        <w:rPr>
          <w:rFonts w:ascii="Arial" w:hAnsi="Arial" w:cs="Arial"/>
          <w:lang w:val="en-US"/>
        </w:rPr>
        <w:t xml:space="preserve"> UE</w:t>
      </w:r>
    </w:p>
    <w:p w:rsidR="00405F77" w:rsidRPr="009B50A9" w:rsidRDefault="00405F77" w:rsidP="00405F77">
      <w:pPr>
        <w:spacing w:after="120"/>
        <w:ind w:left="1985" w:hanging="1985"/>
        <w:rPr>
          <w:rFonts w:ascii="Arial" w:hAnsi="Arial" w:cs="Arial"/>
          <w:bCs/>
          <w:lang w:val="en-US"/>
        </w:rPr>
      </w:pPr>
      <w:r w:rsidRPr="009B50A9">
        <w:rPr>
          <w:rFonts w:ascii="Arial" w:hAnsi="Arial" w:cs="Arial"/>
          <w:b/>
          <w:lang w:val="en-US"/>
        </w:rPr>
        <w:t>Agenda item:</w:t>
      </w:r>
      <w:r w:rsidRPr="009B50A9">
        <w:rPr>
          <w:rFonts w:ascii="Arial" w:hAnsi="Arial" w:cs="Arial"/>
          <w:lang w:val="en-US"/>
        </w:rPr>
        <w:tab/>
      </w:r>
      <w:r w:rsidR="00023614" w:rsidRPr="00023614">
        <w:rPr>
          <w:rFonts w:ascii="Arial" w:hAnsi="Arial" w:cs="Arial"/>
          <w:lang w:val="en-US"/>
        </w:rPr>
        <w:t>6.3.6.7</w:t>
      </w:r>
    </w:p>
    <w:p w:rsidR="00405F77" w:rsidRPr="009B50A9" w:rsidRDefault="00405F77" w:rsidP="00405F77">
      <w:pPr>
        <w:spacing w:after="120"/>
        <w:ind w:left="1985" w:hanging="1985"/>
        <w:rPr>
          <w:rFonts w:ascii="Arial" w:hAnsi="Arial" w:cs="Arial"/>
          <w:bCs/>
          <w:lang w:val="en-US"/>
        </w:rPr>
      </w:pPr>
      <w:r w:rsidRPr="009B50A9">
        <w:rPr>
          <w:rFonts w:ascii="Arial" w:hAnsi="Arial" w:cs="Arial"/>
          <w:b/>
          <w:lang w:val="en-US"/>
        </w:rPr>
        <w:t>Document for:</w:t>
      </w:r>
      <w:r w:rsidRPr="009B50A9">
        <w:rPr>
          <w:rFonts w:ascii="Arial" w:hAnsi="Arial" w:cs="Arial"/>
          <w:b/>
          <w:lang w:val="en-US"/>
        </w:rPr>
        <w:tab/>
      </w:r>
      <w:r>
        <w:rPr>
          <w:rFonts w:ascii="Arial" w:hAnsi="Arial" w:cs="Arial"/>
          <w:bCs/>
          <w:lang w:val="en-US"/>
        </w:rPr>
        <w:t>Information and Discussion</w:t>
      </w:r>
    </w:p>
    <w:p w:rsidR="00405F77" w:rsidRPr="009B50A9" w:rsidRDefault="00405F77" w:rsidP="00405F77">
      <w:pPr>
        <w:pBdr>
          <w:bottom w:val="single" w:sz="4" w:space="1" w:color="auto"/>
        </w:pBdr>
        <w:rPr>
          <w:rFonts w:ascii="Arial" w:hAnsi="Arial" w:cs="Arial"/>
          <w:lang w:val="en-US"/>
        </w:rPr>
      </w:pPr>
    </w:p>
    <w:p w:rsidR="00405F77" w:rsidRPr="009B50A9" w:rsidRDefault="00405F77" w:rsidP="00405F77">
      <w:pPr>
        <w:rPr>
          <w:rFonts w:ascii="Arial" w:hAnsi="Arial" w:cs="Arial"/>
          <w:lang w:val="en-US"/>
        </w:rPr>
      </w:pPr>
    </w:p>
    <w:p w:rsidR="00405F77" w:rsidRPr="009B50A9" w:rsidRDefault="00405F77" w:rsidP="00405F77">
      <w:pPr>
        <w:pStyle w:val="1"/>
        <w:keepLines w:val="0"/>
        <w:pBdr>
          <w:top w:val="none" w:sz="0" w:space="0" w:color="auto"/>
        </w:pBdr>
        <w:tabs>
          <w:tab w:val="clear" w:pos="397"/>
          <w:tab w:val="num" w:pos="432"/>
        </w:tabs>
        <w:overflowPunct/>
        <w:autoSpaceDE/>
        <w:autoSpaceDN/>
        <w:adjustRightInd/>
        <w:spacing w:after="120"/>
        <w:ind w:left="432" w:right="284" w:hanging="432"/>
        <w:textAlignment w:val="auto"/>
        <w:rPr>
          <w:lang w:val="en-US"/>
        </w:rPr>
      </w:pPr>
      <w:r w:rsidRPr="009B50A9">
        <w:rPr>
          <w:lang w:val="en-US"/>
        </w:rPr>
        <w:t>Background</w:t>
      </w:r>
    </w:p>
    <w:p w:rsidR="004B7F5E" w:rsidRPr="004B7F5E" w:rsidRDefault="004B7F5E" w:rsidP="004B7F5E">
      <w:pPr>
        <w:pStyle w:val="af6"/>
        <w:rPr>
          <w:lang w:val="en-US"/>
        </w:rPr>
      </w:pPr>
      <w:r w:rsidRPr="004B7F5E">
        <w:rPr>
          <w:lang w:val="en-US"/>
        </w:rPr>
        <w:t xml:space="preserve">Thanks </w:t>
      </w:r>
      <w:r w:rsidR="00832A41">
        <w:rPr>
          <w:lang w:val="en-US"/>
        </w:rPr>
        <w:t xml:space="preserve">to R5-237399 and </w:t>
      </w:r>
      <w:r w:rsidR="00832A41">
        <w:rPr>
          <w:lang w:val="en-US"/>
        </w:rPr>
        <w:t>R5-237</w:t>
      </w:r>
      <w:r w:rsidR="00832A41">
        <w:rPr>
          <w:lang w:val="en-US"/>
        </w:rPr>
        <w:t>400, RAN5</w:t>
      </w:r>
      <w:r w:rsidRPr="004B7F5E">
        <w:rPr>
          <w:lang w:val="en-US"/>
        </w:rPr>
        <w:t xml:space="preserve"> already reached a big progress on proceed</w:t>
      </w:r>
      <w:r>
        <w:rPr>
          <w:rFonts w:hint="eastAsia"/>
          <w:lang w:val="en-US"/>
        </w:rPr>
        <w:t>ing</w:t>
      </w:r>
      <w:r w:rsidRPr="004B7F5E">
        <w:rPr>
          <w:lang w:val="en-US"/>
        </w:rPr>
        <w:t xml:space="preserve"> the R16/17 testcases applicable to </w:t>
      </w:r>
      <w:proofErr w:type="spellStart"/>
      <w:r w:rsidRPr="004B7F5E">
        <w:rPr>
          <w:lang w:val="en-US"/>
        </w:rPr>
        <w:t>RedCap</w:t>
      </w:r>
      <w:proofErr w:type="spellEnd"/>
      <w:r w:rsidRPr="004B7F5E">
        <w:rPr>
          <w:lang w:val="en-US"/>
        </w:rPr>
        <w:t xml:space="preserve"> UE</w:t>
      </w:r>
      <w:r w:rsidR="00B20979">
        <w:rPr>
          <w:lang w:val="en-US"/>
        </w:rPr>
        <w:t xml:space="preserve"> in RAN5#101 meeting.</w:t>
      </w:r>
    </w:p>
    <w:p w:rsidR="004B7F5E" w:rsidRDefault="00347B25" w:rsidP="004B7F5E">
      <w:pPr>
        <w:pStyle w:val="af6"/>
        <w:rPr>
          <w:rFonts w:hint="eastAsia"/>
          <w:lang w:val="en-US"/>
        </w:rPr>
      </w:pPr>
      <w:r>
        <w:rPr>
          <w:lang w:val="en-US"/>
        </w:rPr>
        <w:t xml:space="preserve">However as per the info </w:t>
      </w:r>
      <w:r w:rsidR="004B7F5E" w:rsidRPr="004B7F5E">
        <w:rPr>
          <w:lang w:val="en-US"/>
        </w:rPr>
        <w:t xml:space="preserve">including the RAN5 prose, TF160 status and GCF status, R16/R17 </w:t>
      </w:r>
      <w:r>
        <w:rPr>
          <w:lang w:val="en-US"/>
        </w:rPr>
        <w:t xml:space="preserve">seems </w:t>
      </w:r>
      <w:r w:rsidR="004B7F5E" w:rsidRPr="004B7F5E">
        <w:rPr>
          <w:lang w:val="en-US"/>
        </w:rPr>
        <w:t>have a different situation with R15.</w:t>
      </w:r>
    </w:p>
    <w:p w:rsidR="00405F77" w:rsidRDefault="00405F77" w:rsidP="00405F77">
      <w:pPr>
        <w:pStyle w:val="1"/>
        <w:keepLines w:val="0"/>
        <w:pBdr>
          <w:top w:val="none" w:sz="0" w:space="0" w:color="auto"/>
        </w:pBdr>
        <w:tabs>
          <w:tab w:val="clear" w:pos="397"/>
          <w:tab w:val="num" w:pos="432"/>
        </w:tabs>
        <w:overflowPunct/>
        <w:autoSpaceDE/>
        <w:autoSpaceDN/>
        <w:adjustRightInd/>
        <w:spacing w:after="120"/>
        <w:ind w:left="432" w:right="284" w:hanging="432"/>
        <w:textAlignment w:val="auto"/>
        <w:rPr>
          <w:lang w:val="en-US"/>
        </w:rPr>
      </w:pPr>
      <w:r w:rsidRPr="009B50A9">
        <w:rPr>
          <w:lang w:val="en-US"/>
        </w:rPr>
        <w:t>Discussion</w:t>
      </w:r>
      <w:bookmarkStart w:id="1" w:name="_GoBack"/>
      <w:bookmarkEnd w:id="1"/>
    </w:p>
    <w:p w:rsidR="00225942" w:rsidRPr="00225942" w:rsidRDefault="00347B25" w:rsidP="00347B25">
      <w:pPr>
        <w:pStyle w:val="B2"/>
        <w:snapToGrid w:val="0"/>
        <w:spacing w:after="120"/>
        <w:ind w:left="0" w:firstLine="0"/>
        <w:rPr>
          <w:color w:val="000000" w:themeColor="text1"/>
          <w:lang w:eastAsia="en-US"/>
        </w:rPr>
      </w:pPr>
      <w:r>
        <w:rPr>
          <w:color w:val="000000" w:themeColor="text1"/>
          <w:lang w:eastAsia="en-US"/>
        </w:rPr>
        <w:t>W</w:t>
      </w:r>
      <w:r w:rsidR="00225942" w:rsidRPr="00225942">
        <w:rPr>
          <w:color w:val="000000" w:themeColor="text1"/>
          <w:lang w:eastAsia="en-US"/>
        </w:rPr>
        <w:t>hen we were reviewing all R15 testcases which we all think should be the baseline of 5G devices, the RAN5 R15 WID was already closed and most testcases has been verified, we have enough experience to analy</w:t>
      </w:r>
      <w:r>
        <w:rPr>
          <w:color w:val="000000" w:themeColor="text1"/>
          <w:lang w:eastAsia="en-US"/>
        </w:rPr>
        <w:t>s</w:t>
      </w:r>
      <w:r w:rsidR="00225942" w:rsidRPr="00225942">
        <w:rPr>
          <w:color w:val="000000" w:themeColor="text1"/>
          <w:lang w:eastAsia="en-US"/>
        </w:rPr>
        <w:t xml:space="preserve">e the testcases steps to figure out whether the TC is applicable to </w:t>
      </w:r>
      <w:proofErr w:type="spellStart"/>
      <w:r w:rsidR="00225942" w:rsidRPr="00225942">
        <w:rPr>
          <w:color w:val="000000" w:themeColor="text1"/>
          <w:lang w:eastAsia="en-US"/>
        </w:rPr>
        <w:t>RedCap</w:t>
      </w:r>
      <w:proofErr w:type="spellEnd"/>
      <w:r w:rsidR="00225942" w:rsidRPr="00225942">
        <w:rPr>
          <w:color w:val="000000" w:themeColor="text1"/>
          <w:lang w:eastAsia="en-US"/>
        </w:rPr>
        <w:t xml:space="preserve"> UE and if we need to update the prose or not, so that we can make the analysis results as much accurate and stable as possible.</w:t>
      </w:r>
    </w:p>
    <w:p w:rsidR="00225942" w:rsidRPr="00225942" w:rsidRDefault="00225942" w:rsidP="00225942">
      <w:pPr>
        <w:pStyle w:val="B2"/>
        <w:snapToGrid w:val="0"/>
        <w:spacing w:after="120"/>
        <w:ind w:left="0" w:firstLine="0"/>
        <w:rPr>
          <w:color w:val="000000" w:themeColor="text1"/>
          <w:lang w:eastAsia="en-US"/>
        </w:rPr>
      </w:pPr>
      <w:proofErr w:type="gramStart"/>
      <w:r w:rsidRPr="00225942">
        <w:rPr>
          <w:color w:val="000000" w:themeColor="text1"/>
          <w:lang w:eastAsia="en-US"/>
        </w:rPr>
        <w:t>However</w:t>
      </w:r>
      <w:proofErr w:type="gramEnd"/>
      <w:r w:rsidRPr="00225942">
        <w:rPr>
          <w:color w:val="000000" w:themeColor="text1"/>
          <w:lang w:eastAsia="en-US"/>
        </w:rPr>
        <w:t xml:space="preserve"> for R16, some feature, such as V2X, is still ongoing, that means some new testcases are on the way. And some feature testcases are still in the status “</w:t>
      </w:r>
      <w:proofErr w:type="spellStart"/>
      <w:r w:rsidRPr="00225942">
        <w:rPr>
          <w:color w:val="000000" w:themeColor="text1"/>
          <w:lang w:eastAsia="en-US"/>
        </w:rPr>
        <w:t>compilable</w:t>
      </w:r>
      <w:proofErr w:type="spellEnd"/>
      <w:r w:rsidRPr="00225942">
        <w:rPr>
          <w:color w:val="000000" w:themeColor="text1"/>
          <w:lang w:eastAsia="en-US"/>
        </w:rPr>
        <w:t xml:space="preserve">” or “not </w:t>
      </w:r>
      <w:proofErr w:type="spellStart"/>
      <w:r w:rsidRPr="00225942">
        <w:rPr>
          <w:color w:val="000000" w:themeColor="text1"/>
          <w:lang w:eastAsia="en-US"/>
        </w:rPr>
        <w:t>avaliable</w:t>
      </w:r>
      <w:proofErr w:type="spellEnd"/>
      <w:r w:rsidRPr="00225942">
        <w:rPr>
          <w:color w:val="000000" w:themeColor="text1"/>
          <w:lang w:eastAsia="en-US"/>
        </w:rPr>
        <w:t>” in TF160 status. That means for those testcases, we cannot ensure the analysis result is correct enough as we don’t know those testcases detailed enough and have so much experience.</w:t>
      </w:r>
    </w:p>
    <w:p w:rsidR="00225942" w:rsidRPr="00225942" w:rsidRDefault="00225942" w:rsidP="00225942">
      <w:pPr>
        <w:pStyle w:val="B2"/>
        <w:snapToGrid w:val="0"/>
        <w:spacing w:after="120"/>
        <w:ind w:left="0" w:firstLine="0"/>
        <w:rPr>
          <w:color w:val="000000" w:themeColor="text1"/>
          <w:lang w:eastAsia="en-US"/>
        </w:rPr>
      </w:pPr>
      <w:r w:rsidRPr="00225942">
        <w:rPr>
          <w:color w:val="000000" w:themeColor="text1"/>
          <w:lang w:eastAsia="en-US"/>
        </w:rPr>
        <w:t>As for R17, the situation seems to get worse. More WIs are still ongoing, and less testcases are verified than R16.</w:t>
      </w:r>
    </w:p>
    <w:p w:rsidR="00225942" w:rsidRPr="00225942" w:rsidRDefault="00225942" w:rsidP="00225942">
      <w:pPr>
        <w:pStyle w:val="B2"/>
        <w:snapToGrid w:val="0"/>
        <w:spacing w:after="120"/>
        <w:ind w:left="0" w:firstLine="0"/>
        <w:rPr>
          <w:color w:val="000000" w:themeColor="text1"/>
          <w:lang w:eastAsia="en-US"/>
        </w:rPr>
      </w:pPr>
      <w:r w:rsidRPr="00225942">
        <w:rPr>
          <w:color w:val="000000" w:themeColor="text1"/>
          <w:lang w:eastAsia="en-US"/>
        </w:rPr>
        <w:t xml:space="preserve">Even </w:t>
      </w:r>
      <w:r w:rsidR="00347B25">
        <w:rPr>
          <w:color w:val="000000" w:themeColor="text1"/>
          <w:lang w:eastAsia="en-US"/>
        </w:rPr>
        <w:t>f</w:t>
      </w:r>
      <w:r w:rsidRPr="00225942">
        <w:rPr>
          <w:color w:val="000000" w:themeColor="text1"/>
          <w:lang w:eastAsia="en-US"/>
        </w:rPr>
        <w:t xml:space="preserve">or R18, </w:t>
      </w:r>
      <w:r w:rsidR="00347B25">
        <w:rPr>
          <w:color w:val="000000" w:themeColor="text1"/>
          <w:lang w:eastAsia="en-US"/>
        </w:rPr>
        <w:t>t</w:t>
      </w:r>
      <w:r w:rsidRPr="00225942">
        <w:rPr>
          <w:color w:val="000000" w:themeColor="text1"/>
          <w:lang w:eastAsia="en-US"/>
        </w:rPr>
        <w:t xml:space="preserve">here may be some UE supporting RedCap+R18 features. In the future, we always have to look at every new testcase coming to RAN5 and figure out if it is applicable to </w:t>
      </w:r>
      <w:proofErr w:type="spellStart"/>
      <w:r w:rsidRPr="00225942">
        <w:rPr>
          <w:color w:val="000000" w:themeColor="text1"/>
          <w:lang w:eastAsia="en-US"/>
        </w:rPr>
        <w:t>RedCap</w:t>
      </w:r>
      <w:proofErr w:type="spellEnd"/>
      <w:r w:rsidRPr="00225942">
        <w:rPr>
          <w:color w:val="000000" w:themeColor="text1"/>
          <w:lang w:eastAsia="en-US"/>
        </w:rPr>
        <w:t xml:space="preserve"> UE, whatever it belongs to R16, R17, even R18+.</w:t>
      </w:r>
    </w:p>
    <w:p w:rsidR="00225942" w:rsidRDefault="00225942" w:rsidP="00225942">
      <w:pPr>
        <w:pStyle w:val="B2"/>
        <w:snapToGrid w:val="0"/>
        <w:spacing w:after="120"/>
        <w:ind w:left="0" w:firstLine="0"/>
        <w:rPr>
          <w:color w:val="000000" w:themeColor="text1"/>
          <w:lang w:eastAsia="en-US"/>
        </w:rPr>
      </w:pPr>
      <w:r w:rsidRPr="00225942">
        <w:rPr>
          <w:color w:val="000000" w:themeColor="text1"/>
          <w:lang w:eastAsia="en-US"/>
        </w:rPr>
        <w:t>So how to make the analysis result captured in RAN5 prose is as much accurate enough as possible, and I hope we can find an approach to minimize RAN5 delegates work to trace all of the information.</w:t>
      </w:r>
    </w:p>
    <w:p w:rsidR="00405F77" w:rsidRPr="00823479" w:rsidRDefault="00405F77" w:rsidP="00405F77">
      <w:pPr>
        <w:pStyle w:val="1"/>
        <w:keepLines w:val="0"/>
        <w:pBdr>
          <w:top w:val="none" w:sz="0" w:space="0" w:color="auto"/>
        </w:pBdr>
        <w:tabs>
          <w:tab w:val="clear" w:pos="397"/>
          <w:tab w:val="num" w:pos="432"/>
        </w:tabs>
        <w:overflowPunct/>
        <w:autoSpaceDE/>
        <w:autoSpaceDN/>
        <w:adjustRightInd/>
        <w:spacing w:after="120"/>
        <w:ind w:left="432" w:right="284" w:hanging="432"/>
        <w:textAlignment w:val="auto"/>
        <w:rPr>
          <w:lang w:val="en-US"/>
        </w:rPr>
      </w:pPr>
      <w:r w:rsidRPr="00823479">
        <w:rPr>
          <w:lang w:val="en-US"/>
        </w:rPr>
        <w:t>Proposal</w:t>
      </w:r>
    </w:p>
    <w:p w:rsidR="00405F77" w:rsidRPr="00823479" w:rsidRDefault="00405F77" w:rsidP="00405F77">
      <w:pPr>
        <w:pStyle w:val="af6"/>
        <w:rPr>
          <w:lang w:val="en-US"/>
        </w:rPr>
      </w:pPr>
      <w:r w:rsidRPr="00823479">
        <w:rPr>
          <w:lang w:val="en-US"/>
        </w:rPr>
        <w:t>The following is proposed:</w:t>
      </w:r>
    </w:p>
    <w:p w:rsidR="00D20C48" w:rsidRDefault="00111EFF" w:rsidP="00225942">
      <w:pPr>
        <w:pStyle w:val="afff0"/>
        <w:widowControl/>
        <w:ind w:left="785" w:firstLineChars="0" w:firstLine="0"/>
        <w:jc w:val="left"/>
        <w:rPr>
          <w:szCs w:val="21"/>
        </w:rPr>
      </w:pPr>
      <w:r w:rsidRPr="00823479">
        <w:rPr>
          <w:b/>
          <w:bCs/>
          <w:lang w:val="en-US"/>
        </w:rPr>
        <w:t>Proposal</w:t>
      </w:r>
      <w:r w:rsidR="00225942">
        <w:rPr>
          <w:b/>
          <w:bCs/>
          <w:lang w:val="en-US"/>
        </w:rPr>
        <w:t xml:space="preserve"> 1</w:t>
      </w:r>
      <w:r w:rsidRPr="00823479">
        <w:rPr>
          <w:b/>
          <w:bCs/>
          <w:lang w:val="en-US"/>
        </w:rPr>
        <w:t>:</w:t>
      </w:r>
      <w:r w:rsidRPr="00823479">
        <w:rPr>
          <w:lang w:val="en-US"/>
        </w:rPr>
        <w:t xml:space="preserve"> </w:t>
      </w:r>
      <w:r w:rsidR="00225942">
        <w:rPr>
          <w:szCs w:val="21"/>
        </w:rPr>
        <w:t>Create a new sub-clause 4.3.2 and add a</w:t>
      </w:r>
      <w:r w:rsidR="00C01738">
        <w:rPr>
          <w:szCs w:val="21"/>
        </w:rPr>
        <w:t>n</w:t>
      </w:r>
      <w:r w:rsidR="00225942">
        <w:rPr>
          <w:szCs w:val="21"/>
        </w:rPr>
        <w:t xml:space="preserve"> applicability table for R16+, and keep R15 as it is</w:t>
      </w:r>
      <w:r w:rsidR="00225942">
        <w:rPr>
          <w:szCs w:val="21"/>
        </w:rPr>
        <w:t>.</w:t>
      </w:r>
    </w:p>
    <w:p w:rsidR="00B71E03" w:rsidRPr="00E26250" w:rsidRDefault="00B71E03" w:rsidP="00E26250">
      <w:pPr>
        <w:rPr>
          <w:rFonts w:hint="eastAsia"/>
          <w:szCs w:val="21"/>
        </w:rPr>
      </w:pPr>
    </w:p>
    <w:p w:rsidR="00B71E03" w:rsidRPr="00E26250" w:rsidRDefault="00225942" w:rsidP="00E26250">
      <w:pPr>
        <w:pStyle w:val="afff0"/>
        <w:widowControl/>
        <w:ind w:left="785" w:firstLineChars="0" w:firstLine="0"/>
        <w:jc w:val="left"/>
        <w:rPr>
          <w:rFonts w:hint="eastAsia"/>
          <w:szCs w:val="21"/>
          <w:lang w:val="en-US"/>
        </w:rPr>
      </w:pPr>
      <w:r w:rsidRPr="00823479">
        <w:rPr>
          <w:b/>
          <w:bCs/>
          <w:lang w:val="en-US"/>
        </w:rPr>
        <w:t>Proposal</w:t>
      </w:r>
      <w:r>
        <w:rPr>
          <w:b/>
          <w:bCs/>
          <w:lang w:val="en-US"/>
        </w:rPr>
        <w:t xml:space="preserve"> </w:t>
      </w:r>
      <w:r>
        <w:rPr>
          <w:b/>
          <w:bCs/>
          <w:lang w:val="en-US"/>
        </w:rPr>
        <w:t>2</w:t>
      </w:r>
      <w:r w:rsidRPr="00823479">
        <w:rPr>
          <w:b/>
          <w:bCs/>
          <w:lang w:val="en-US"/>
        </w:rPr>
        <w:t>:</w:t>
      </w:r>
      <w:r w:rsidRPr="00823479">
        <w:rPr>
          <w:lang w:val="en-US"/>
        </w:rPr>
        <w:t xml:space="preserve"> </w:t>
      </w:r>
      <w:r>
        <w:rPr>
          <w:szCs w:val="21"/>
        </w:rPr>
        <w:t>Create a new sub-clause 4.3.2 and add a</w:t>
      </w:r>
      <w:r w:rsidR="00C01738">
        <w:rPr>
          <w:szCs w:val="21"/>
        </w:rPr>
        <w:t>n</w:t>
      </w:r>
      <w:r>
        <w:rPr>
          <w:szCs w:val="21"/>
        </w:rPr>
        <w:t xml:space="preserve"> applicability table for R16+, and keep R15 aligned with R16+ to add all R15 </w:t>
      </w:r>
      <w:proofErr w:type="spellStart"/>
      <w:r>
        <w:rPr>
          <w:szCs w:val="21"/>
        </w:rPr>
        <w:t>RedCap</w:t>
      </w:r>
      <w:proofErr w:type="spellEnd"/>
      <w:r>
        <w:rPr>
          <w:szCs w:val="21"/>
        </w:rPr>
        <w:t xml:space="preserve"> UE applicable TCs to the table.</w:t>
      </w:r>
    </w:p>
    <w:p w:rsidR="00E26250" w:rsidRPr="00E26250" w:rsidRDefault="00E26250" w:rsidP="00E26250">
      <w:pPr>
        <w:rPr>
          <w:rFonts w:hint="eastAsia"/>
          <w:szCs w:val="21"/>
          <w:lang w:val="en-US"/>
        </w:rPr>
      </w:pPr>
    </w:p>
    <w:p w:rsidR="00225942" w:rsidRPr="00225942" w:rsidRDefault="00225942" w:rsidP="00225942">
      <w:pPr>
        <w:pStyle w:val="afff0"/>
        <w:widowControl/>
        <w:ind w:firstLineChars="0" w:firstLine="0"/>
        <w:jc w:val="left"/>
        <w:rPr>
          <w:rFonts w:hint="eastAsia"/>
          <w:color w:val="0070C0"/>
          <w:szCs w:val="21"/>
          <w:lang w:val="en-US" w:eastAsia="zh-CN"/>
        </w:rPr>
      </w:pPr>
      <w:r w:rsidRPr="00225942">
        <w:rPr>
          <w:rFonts w:hint="eastAsia"/>
          <w:color w:val="0070C0"/>
          <w:szCs w:val="21"/>
          <w:lang w:val="en-US" w:eastAsia="zh-CN"/>
        </w:rPr>
        <w:t>[</w:t>
      </w:r>
      <w:r w:rsidRPr="00225942">
        <w:rPr>
          <w:color w:val="0070C0"/>
          <w:szCs w:val="21"/>
          <w:lang w:val="en-US" w:eastAsia="zh-CN"/>
        </w:rPr>
        <w:t>TS 38.523-2]</w:t>
      </w:r>
    </w:p>
    <w:p w:rsidR="00225942" w:rsidRDefault="00225942" w:rsidP="00225942">
      <w:pPr>
        <w:pStyle w:val="2"/>
        <w:numPr>
          <w:ilvl w:val="0"/>
          <w:numId w:val="0"/>
        </w:numPr>
        <w:spacing w:after="240"/>
        <w:rPr>
          <w:rFonts w:eastAsia="宋体"/>
        </w:rPr>
      </w:pPr>
      <w:bookmarkStart w:id="2" w:name="_Toc146804993"/>
      <w:r>
        <w:t>4.3        Protocol conformance test cases applicability for Vertical UEs</w:t>
      </w:r>
      <w:bookmarkEnd w:id="2"/>
    </w:p>
    <w:p w:rsidR="00225942" w:rsidRDefault="00225942" w:rsidP="00225942">
      <w:pPr>
        <w:pStyle w:val="3"/>
        <w:numPr>
          <w:ilvl w:val="0"/>
          <w:numId w:val="0"/>
        </w:numPr>
        <w:ind w:left="510"/>
        <w:rPr>
          <w:lang w:val="en-GB"/>
        </w:rPr>
      </w:pPr>
      <w:bookmarkStart w:id="3" w:name="_Toc146804994"/>
      <w:r>
        <w:rPr>
          <w:lang w:val="en-GB"/>
        </w:rPr>
        <w:lastRenderedPageBreak/>
        <w:t>4.3.1       SNPN-only UEs</w:t>
      </w:r>
      <w:bookmarkEnd w:id="3"/>
    </w:p>
    <w:p w:rsidR="002D3476" w:rsidRPr="002D3476" w:rsidRDefault="002D3476" w:rsidP="002D3476">
      <w:pPr>
        <w:rPr>
          <w:rFonts w:hint="eastAsia"/>
        </w:rPr>
      </w:pPr>
      <w:r>
        <w:t>…</w:t>
      </w:r>
    </w:p>
    <w:p w:rsidR="00225942" w:rsidRDefault="00225942" w:rsidP="00225942">
      <w:pPr>
        <w:pStyle w:val="3"/>
        <w:numPr>
          <w:ilvl w:val="0"/>
          <w:numId w:val="0"/>
        </w:numPr>
        <w:ind w:left="510"/>
        <w:rPr>
          <w:ins w:id="4" w:author="yangzhaobing" w:date="2024-02-17T16:17:00Z"/>
          <w:color w:val="FF0000"/>
          <w:lang w:val="en-GB"/>
        </w:rPr>
      </w:pPr>
      <w:ins w:id="5" w:author="yangzhaobing" w:date="2024-02-17T16:17:00Z">
        <w:r>
          <w:rPr>
            <w:color w:val="FF0000"/>
            <w:lang w:val="en-GB"/>
          </w:rPr>
          <w:t xml:space="preserve">4.3.2       </w:t>
        </w:r>
        <w:proofErr w:type="spellStart"/>
        <w:r>
          <w:rPr>
            <w:color w:val="FF0000"/>
            <w:lang w:val="en-GB"/>
          </w:rPr>
          <w:t>RedCap</w:t>
        </w:r>
        <w:proofErr w:type="spellEnd"/>
        <w:r>
          <w:rPr>
            <w:color w:val="FF0000"/>
            <w:lang w:val="en-GB"/>
          </w:rPr>
          <w:t xml:space="preserve"> UEs</w:t>
        </w:r>
      </w:ins>
    </w:p>
    <w:p w:rsidR="00225942" w:rsidRPr="00A83246" w:rsidRDefault="00A83246" w:rsidP="00A83246">
      <w:pPr>
        <w:rPr>
          <w:rFonts w:hint="eastAsia"/>
          <w:szCs w:val="21"/>
          <w:lang w:val="en-US"/>
        </w:rPr>
      </w:pPr>
      <w:ins w:id="6" w:author="yangzhaobing" w:date="2024-02-17T16:18:00Z">
        <w:r>
          <w:rPr>
            <w:szCs w:val="21"/>
            <w:lang w:val="en-US"/>
          </w:rPr>
          <w:t>…</w:t>
        </w:r>
      </w:ins>
    </w:p>
    <w:sectPr w:rsidR="00225942" w:rsidRPr="00A8324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762F" w:rsidRDefault="005D762F" w:rsidP="0052762B">
      <w:r>
        <w:separator/>
      </w:r>
    </w:p>
  </w:endnote>
  <w:endnote w:type="continuationSeparator" w:id="0">
    <w:p w:rsidR="005D762F" w:rsidRDefault="005D762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28FB" w:rsidRDefault="006928F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762F" w:rsidRDefault="005D762F" w:rsidP="0052762B">
      <w:r>
        <w:separator/>
      </w:r>
    </w:p>
  </w:footnote>
  <w:footnote w:type="continuationSeparator" w:id="0">
    <w:p w:rsidR="005D762F" w:rsidRDefault="005D762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175B0"/>
    <w:multiLevelType w:val="hybridMultilevel"/>
    <w:tmpl w:val="14426E5A"/>
    <w:lvl w:ilvl="0" w:tplc="0809000F">
      <w:start w:val="1"/>
      <w:numFmt w:val="decimal"/>
      <w:lvlText w:val="%1."/>
      <w:lvlJc w:val="left"/>
      <w:pPr>
        <w:ind w:left="643" w:hanging="360"/>
      </w:p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AE91F22"/>
    <w:multiLevelType w:val="hybridMultilevel"/>
    <w:tmpl w:val="8CAAB69E"/>
    <w:lvl w:ilvl="0" w:tplc="5B4A9286">
      <w:start w:val="1"/>
      <w:numFmt w:val="decimal"/>
      <w:lvlText w:val="%1."/>
      <w:lvlJc w:val="left"/>
      <w:pPr>
        <w:ind w:left="785" w:hanging="360"/>
      </w:pPr>
    </w:lvl>
    <w:lvl w:ilvl="1" w:tplc="04090019">
      <w:start w:val="1"/>
      <w:numFmt w:val="lowerLetter"/>
      <w:lvlText w:val="%2)"/>
      <w:lvlJc w:val="left"/>
      <w:pPr>
        <w:ind w:left="1265" w:hanging="420"/>
      </w:pPr>
    </w:lvl>
    <w:lvl w:ilvl="2" w:tplc="0409001B">
      <w:start w:val="1"/>
      <w:numFmt w:val="lowerRoman"/>
      <w:lvlText w:val="%3."/>
      <w:lvlJc w:val="right"/>
      <w:pPr>
        <w:ind w:left="1685" w:hanging="420"/>
      </w:pPr>
    </w:lvl>
    <w:lvl w:ilvl="3" w:tplc="0409000F">
      <w:start w:val="1"/>
      <w:numFmt w:val="decimal"/>
      <w:lvlText w:val="%4."/>
      <w:lvlJc w:val="left"/>
      <w:pPr>
        <w:ind w:left="2105" w:hanging="420"/>
      </w:pPr>
    </w:lvl>
    <w:lvl w:ilvl="4" w:tplc="04090019">
      <w:start w:val="1"/>
      <w:numFmt w:val="lowerLetter"/>
      <w:lvlText w:val="%5)"/>
      <w:lvlJc w:val="left"/>
      <w:pPr>
        <w:ind w:left="2525" w:hanging="420"/>
      </w:pPr>
    </w:lvl>
    <w:lvl w:ilvl="5" w:tplc="0409001B">
      <w:start w:val="1"/>
      <w:numFmt w:val="lowerRoman"/>
      <w:lvlText w:val="%6."/>
      <w:lvlJc w:val="right"/>
      <w:pPr>
        <w:ind w:left="2945" w:hanging="420"/>
      </w:pPr>
    </w:lvl>
    <w:lvl w:ilvl="6" w:tplc="0409000F">
      <w:start w:val="1"/>
      <w:numFmt w:val="decimal"/>
      <w:lvlText w:val="%7."/>
      <w:lvlJc w:val="left"/>
      <w:pPr>
        <w:ind w:left="3365" w:hanging="420"/>
      </w:pPr>
    </w:lvl>
    <w:lvl w:ilvl="7" w:tplc="04090019">
      <w:start w:val="1"/>
      <w:numFmt w:val="lowerLetter"/>
      <w:lvlText w:val="%8)"/>
      <w:lvlJc w:val="left"/>
      <w:pPr>
        <w:ind w:left="3785" w:hanging="420"/>
      </w:pPr>
    </w:lvl>
    <w:lvl w:ilvl="8" w:tplc="0409001B">
      <w:start w:val="1"/>
      <w:numFmt w:val="lowerRoman"/>
      <w:lvlText w:val="%9."/>
      <w:lvlJc w:val="right"/>
      <w:pPr>
        <w:ind w:left="4205" w:hanging="420"/>
      </w:pPr>
    </w:lvl>
  </w:abstractNum>
  <w:abstractNum w:abstractNumId="3"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28390E"/>
    <w:multiLevelType w:val="hybridMultilevel"/>
    <w:tmpl w:val="89E6E228"/>
    <w:lvl w:ilvl="0" w:tplc="0809000F">
      <w:start w:val="1"/>
      <w:numFmt w:val="decimal"/>
      <w:lvlText w:val="%1."/>
      <w:lvlJc w:val="left"/>
      <w:pPr>
        <w:ind w:left="643" w:hanging="360"/>
      </w:p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7"/>
  </w:num>
  <w:num w:numId="3">
    <w:abstractNumId w:val="8"/>
  </w:num>
  <w:num w:numId="4">
    <w:abstractNumId w:val="13"/>
  </w:num>
  <w:num w:numId="5">
    <w:abstractNumId w:val="12"/>
  </w:num>
  <w:num w:numId="6">
    <w:abstractNumId w:val="6"/>
  </w:num>
  <w:num w:numId="7">
    <w:abstractNumId w:val="11"/>
  </w:num>
  <w:num w:numId="8">
    <w:abstractNumId w:val="15"/>
  </w:num>
  <w:num w:numId="9">
    <w:abstractNumId w:val="5"/>
  </w:num>
  <w:num w:numId="10">
    <w:abstractNumId w:val="14"/>
  </w:num>
  <w:num w:numId="11">
    <w:abstractNumId w:val="3"/>
  </w:num>
  <w:num w:numId="12">
    <w:abstractNumId w:val="10"/>
  </w:num>
  <w:num w:numId="13">
    <w:abstractNumId w:val="9"/>
  </w:num>
  <w:num w:numId="14">
    <w:abstractNumId w:val="4"/>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E0F"/>
    <w:rsid w:val="00014963"/>
    <w:rsid w:val="00014C47"/>
    <w:rsid w:val="00014E7F"/>
    <w:rsid w:val="00014FFF"/>
    <w:rsid w:val="00016592"/>
    <w:rsid w:val="0001724C"/>
    <w:rsid w:val="00017B85"/>
    <w:rsid w:val="00017E2D"/>
    <w:rsid w:val="000202CF"/>
    <w:rsid w:val="000203C0"/>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614"/>
    <w:rsid w:val="00023F5A"/>
    <w:rsid w:val="0002475A"/>
    <w:rsid w:val="00024B66"/>
    <w:rsid w:val="00024EBF"/>
    <w:rsid w:val="000256A1"/>
    <w:rsid w:val="00025AD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A0E"/>
    <w:rsid w:val="00037C81"/>
    <w:rsid w:val="000402AB"/>
    <w:rsid w:val="00040C0D"/>
    <w:rsid w:val="00041AF5"/>
    <w:rsid w:val="0004270D"/>
    <w:rsid w:val="000438E5"/>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82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3B3"/>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452"/>
    <w:rsid w:val="000A16D1"/>
    <w:rsid w:val="000A1CF5"/>
    <w:rsid w:val="000A1FC3"/>
    <w:rsid w:val="000A244A"/>
    <w:rsid w:val="000A2529"/>
    <w:rsid w:val="000A3647"/>
    <w:rsid w:val="000A3954"/>
    <w:rsid w:val="000A471D"/>
    <w:rsid w:val="000A5151"/>
    <w:rsid w:val="000A5594"/>
    <w:rsid w:val="000A5943"/>
    <w:rsid w:val="000A5ABE"/>
    <w:rsid w:val="000A6811"/>
    <w:rsid w:val="000A6A60"/>
    <w:rsid w:val="000A706F"/>
    <w:rsid w:val="000A7819"/>
    <w:rsid w:val="000A7B11"/>
    <w:rsid w:val="000A7C07"/>
    <w:rsid w:val="000B018D"/>
    <w:rsid w:val="000B0854"/>
    <w:rsid w:val="000B0AE6"/>
    <w:rsid w:val="000B0BA7"/>
    <w:rsid w:val="000B1F1E"/>
    <w:rsid w:val="000B2A2D"/>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E0B57"/>
    <w:rsid w:val="000E1093"/>
    <w:rsid w:val="000E1177"/>
    <w:rsid w:val="000E1AD9"/>
    <w:rsid w:val="000E1B40"/>
    <w:rsid w:val="000E1D89"/>
    <w:rsid w:val="000E27C3"/>
    <w:rsid w:val="000E2B84"/>
    <w:rsid w:val="000E2FDF"/>
    <w:rsid w:val="000E30A8"/>
    <w:rsid w:val="000E34CD"/>
    <w:rsid w:val="000E3503"/>
    <w:rsid w:val="000E3995"/>
    <w:rsid w:val="000E3DDF"/>
    <w:rsid w:val="000E3E80"/>
    <w:rsid w:val="000E41EC"/>
    <w:rsid w:val="000E4890"/>
    <w:rsid w:val="000E5033"/>
    <w:rsid w:val="000E51BF"/>
    <w:rsid w:val="000E6397"/>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1EFF"/>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11D"/>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00"/>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3E3"/>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942"/>
    <w:rsid w:val="00225CA5"/>
    <w:rsid w:val="00225E3F"/>
    <w:rsid w:val="00226121"/>
    <w:rsid w:val="00226E14"/>
    <w:rsid w:val="002275D2"/>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89A"/>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101"/>
    <w:rsid w:val="00265611"/>
    <w:rsid w:val="00265651"/>
    <w:rsid w:val="002659FE"/>
    <w:rsid w:val="0026615E"/>
    <w:rsid w:val="00266408"/>
    <w:rsid w:val="002668F6"/>
    <w:rsid w:val="00266CA1"/>
    <w:rsid w:val="00266D04"/>
    <w:rsid w:val="00266EF6"/>
    <w:rsid w:val="00267750"/>
    <w:rsid w:val="002679B8"/>
    <w:rsid w:val="00267B88"/>
    <w:rsid w:val="00270491"/>
    <w:rsid w:val="002706AE"/>
    <w:rsid w:val="002706D2"/>
    <w:rsid w:val="002707BC"/>
    <w:rsid w:val="00270CBF"/>
    <w:rsid w:val="002712EE"/>
    <w:rsid w:val="00271981"/>
    <w:rsid w:val="00271A77"/>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62"/>
    <w:rsid w:val="002C629E"/>
    <w:rsid w:val="002C6460"/>
    <w:rsid w:val="002C6938"/>
    <w:rsid w:val="002C6AC2"/>
    <w:rsid w:val="002C6E7C"/>
    <w:rsid w:val="002C6EC6"/>
    <w:rsid w:val="002C73C7"/>
    <w:rsid w:val="002C78FB"/>
    <w:rsid w:val="002D071A"/>
    <w:rsid w:val="002D1C50"/>
    <w:rsid w:val="002D2240"/>
    <w:rsid w:val="002D292B"/>
    <w:rsid w:val="002D3476"/>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B56"/>
    <w:rsid w:val="002E3C54"/>
    <w:rsid w:val="002E3CD0"/>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E82"/>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A47"/>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370"/>
    <w:rsid w:val="00344673"/>
    <w:rsid w:val="003446BA"/>
    <w:rsid w:val="00345721"/>
    <w:rsid w:val="00345BB2"/>
    <w:rsid w:val="00345BD2"/>
    <w:rsid w:val="00345E5B"/>
    <w:rsid w:val="0034618E"/>
    <w:rsid w:val="003465C1"/>
    <w:rsid w:val="00347423"/>
    <w:rsid w:val="003475CD"/>
    <w:rsid w:val="00347617"/>
    <w:rsid w:val="00347818"/>
    <w:rsid w:val="00347B25"/>
    <w:rsid w:val="00347F38"/>
    <w:rsid w:val="00350E7C"/>
    <w:rsid w:val="00350F2A"/>
    <w:rsid w:val="00351204"/>
    <w:rsid w:val="003519EF"/>
    <w:rsid w:val="00351B45"/>
    <w:rsid w:val="00352441"/>
    <w:rsid w:val="0035262B"/>
    <w:rsid w:val="003526E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D7D"/>
    <w:rsid w:val="00365743"/>
    <w:rsid w:val="00365767"/>
    <w:rsid w:val="00366A81"/>
    <w:rsid w:val="00366B73"/>
    <w:rsid w:val="00366B97"/>
    <w:rsid w:val="00366C67"/>
    <w:rsid w:val="00366F1E"/>
    <w:rsid w:val="003674B3"/>
    <w:rsid w:val="00367A3D"/>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A75"/>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33C"/>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5F77"/>
    <w:rsid w:val="004061CC"/>
    <w:rsid w:val="00406346"/>
    <w:rsid w:val="004065E5"/>
    <w:rsid w:val="00406A79"/>
    <w:rsid w:val="004071C1"/>
    <w:rsid w:val="004078CB"/>
    <w:rsid w:val="00407F56"/>
    <w:rsid w:val="00410ABC"/>
    <w:rsid w:val="00410B0A"/>
    <w:rsid w:val="0041187A"/>
    <w:rsid w:val="00412A80"/>
    <w:rsid w:val="00412C67"/>
    <w:rsid w:val="00412F25"/>
    <w:rsid w:val="0041386B"/>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1D54"/>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1CB"/>
    <w:rsid w:val="00463D83"/>
    <w:rsid w:val="00463EC0"/>
    <w:rsid w:val="00464D77"/>
    <w:rsid w:val="00464F26"/>
    <w:rsid w:val="0046566A"/>
    <w:rsid w:val="00465AE3"/>
    <w:rsid w:val="0046639A"/>
    <w:rsid w:val="00467345"/>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982"/>
    <w:rsid w:val="00487237"/>
    <w:rsid w:val="00487942"/>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509A"/>
    <w:rsid w:val="004A567A"/>
    <w:rsid w:val="004A6462"/>
    <w:rsid w:val="004A6954"/>
    <w:rsid w:val="004A6D92"/>
    <w:rsid w:val="004A6F2C"/>
    <w:rsid w:val="004A72C0"/>
    <w:rsid w:val="004A77EE"/>
    <w:rsid w:val="004A7B8A"/>
    <w:rsid w:val="004B01C9"/>
    <w:rsid w:val="004B03DC"/>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B7A22"/>
    <w:rsid w:val="004B7F5E"/>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34EE"/>
    <w:rsid w:val="004F4010"/>
    <w:rsid w:val="004F52E1"/>
    <w:rsid w:val="004F5986"/>
    <w:rsid w:val="004F5F8D"/>
    <w:rsid w:val="004F6373"/>
    <w:rsid w:val="004F677C"/>
    <w:rsid w:val="004F6884"/>
    <w:rsid w:val="004F6ABF"/>
    <w:rsid w:val="004F6E37"/>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26"/>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67EA2"/>
    <w:rsid w:val="00570B4C"/>
    <w:rsid w:val="00570FB4"/>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0CF"/>
    <w:rsid w:val="005A18EE"/>
    <w:rsid w:val="005A1B4F"/>
    <w:rsid w:val="005A2454"/>
    <w:rsid w:val="005A2A9B"/>
    <w:rsid w:val="005A3CCD"/>
    <w:rsid w:val="005A41E4"/>
    <w:rsid w:val="005A48F1"/>
    <w:rsid w:val="005A5F12"/>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62F"/>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4DE1"/>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208"/>
    <w:rsid w:val="00652A0C"/>
    <w:rsid w:val="00653196"/>
    <w:rsid w:val="00653279"/>
    <w:rsid w:val="006535DD"/>
    <w:rsid w:val="0065484D"/>
    <w:rsid w:val="006550A4"/>
    <w:rsid w:val="0065515B"/>
    <w:rsid w:val="006551B4"/>
    <w:rsid w:val="00655AA9"/>
    <w:rsid w:val="00656666"/>
    <w:rsid w:val="0065692A"/>
    <w:rsid w:val="00656E6E"/>
    <w:rsid w:val="00657828"/>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910"/>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4F"/>
    <w:rsid w:val="006878F3"/>
    <w:rsid w:val="00690875"/>
    <w:rsid w:val="00690B50"/>
    <w:rsid w:val="00690BA3"/>
    <w:rsid w:val="0069121E"/>
    <w:rsid w:val="00691346"/>
    <w:rsid w:val="00691389"/>
    <w:rsid w:val="006915E4"/>
    <w:rsid w:val="006928FB"/>
    <w:rsid w:val="00692A60"/>
    <w:rsid w:val="00692AF3"/>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06A"/>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1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125B"/>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C95"/>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F95"/>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4E27"/>
    <w:rsid w:val="007C5299"/>
    <w:rsid w:val="007C53D3"/>
    <w:rsid w:val="007C5652"/>
    <w:rsid w:val="007C5C32"/>
    <w:rsid w:val="007C5CF0"/>
    <w:rsid w:val="007C61DB"/>
    <w:rsid w:val="007C6201"/>
    <w:rsid w:val="007C7CF6"/>
    <w:rsid w:val="007D011A"/>
    <w:rsid w:val="007D0422"/>
    <w:rsid w:val="007D0D7C"/>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360"/>
    <w:rsid w:val="007F2CE5"/>
    <w:rsid w:val="007F2EB7"/>
    <w:rsid w:val="007F31A0"/>
    <w:rsid w:val="007F3343"/>
    <w:rsid w:val="007F39E0"/>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479"/>
    <w:rsid w:val="008238C5"/>
    <w:rsid w:val="008258E0"/>
    <w:rsid w:val="008263F4"/>
    <w:rsid w:val="00830103"/>
    <w:rsid w:val="00830236"/>
    <w:rsid w:val="008304F9"/>
    <w:rsid w:val="00831007"/>
    <w:rsid w:val="0083115C"/>
    <w:rsid w:val="008314E4"/>
    <w:rsid w:val="00831A43"/>
    <w:rsid w:val="00831E21"/>
    <w:rsid w:val="00832360"/>
    <w:rsid w:val="008329CF"/>
    <w:rsid w:val="00832A41"/>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1644"/>
    <w:rsid w:val="00872029"/>
    <w:rsid w:val="0087220C"/>
    <w:rsid w:val="0087248F"/>
    <w:rsid w:val="00874046"/>
    <w:rsid w:val="00874211"/>
    <w:rsid w:val="00874D8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E80"/>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432"/>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1F"/>
    <w:rsid w:val="008F00AF"/>
    <w:rsid w:val="008F014D"/>
    <w:rsid w:val="008F118B"/>
    <w:rsid w:val="008F1B3C"/>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A0F"/>
    <w:rsid w:val="00904F84"/>
    <w:rsid w:val="009051EF"/>
    <w:rsid w:val="00905557"/>
    <w:rsid w:val="00905C08"/>
    <w:rsid w:val="009060F5"/>
    <w:rsid w:val="00906E43"/>
    <w:rsid w:val="009079F6"/>
    <w:rsid w:val="00910695"/>
    <w:rsid w:val="0091110C"/>
    <w:rsid w:val="009112E8"/>
    <w:rsid w:val="00911A11"/>
    <w:rsid w:val="00911C40"/>
    <w:rsid w:val="00912326"/>
    <w:rsid w:val="00912595"/>
    <w:rsid w:val="0091369A"/>
    <w:rsid w:val="009138E3"/>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726"/>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A6C"/>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867"/>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18"/>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4A9F"/>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27D05"/>
    <w:rsid w:val="00A307D8"/>
    <w:rsid w:val="00A30C6D"/>
    <w:rsid w:val="00A31926"/>
    <w:rsid w:val="00A31D94"/>
    <w:rsid w:val="00A31F36"/>
    <w:rsid w:val="00A32163"/>
    <w:rsid w:val="00A322C9"/>
    <w:rsid w:val="00A32347"/>
    <w:rsid w:val="00A3294B"/>
    <w:rsid w:val="00A3316F"/>
    <w:rsid w:val="00A333C2"/>
    <w:rsid w:val="00A33619"/>
    <w:rsid w:val="00A33667"/>
    <w:rsid w:val="00A33D26"/>
    <w:rsid w:val="00A33E8E"/>
    <w:rsid w:val="00A34233"/>
    <w:rsid w:val="00A34741"/>
    <w:rsid w:val="00A34BB4"/>
    <w:rsid w:val="00A34BE2"/>
    <w:rsid w:val="00A357B2"/>
    <w:rsid w:val="00A376B5"/>
    <w:rsid w:val="00A4000C"/>
    <w:rsid w:val="00A404E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A0B"/>
    <w:rsid w:val="00A77C0A"/>
    <w:rsid w:val="00A802EF"/>
    <w:rsid w:val="00A80CEE"/>
    <w:rsid w:val="00A81A25"/>
    <w:rsid w:val="00A81AAF"/>
    <w:rsid w:val="00A81E22"/>
    <w:rsid w:val="00A81F40"/>
    <w:rsid w:val="00A82224"/>
    <w:rsid w:val="00A822B6"/>
    <w:rsid w:val="00A8280A"/>
    <w:rsid w:val="00A829FA"/>
    <w:rsid w:val="00A82F73"/>
    <w:rsid w:val="00A83246"/>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92E"/>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83"/>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04DD"/>
    <w:rsid w:val="00B20979"/>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D1B"/>
    <w:rsid w:val="00B4257B"/>
    <w:rsid w:val="00B43111"/>
    <w:rsid w:val="00B43516"/>
    <w:rsid w:val="00B43EC2"/>
    <w:rsid w:val="00B444DF"/>
    <w:rsid w:val="00B4459E"/>
    <w:rsid w:val="00B44B0B"/>
    <w:rsid w:val="00B45243"/>
    <w:rsid w:val="00B4579E"/>
    <w:rsid w:val="00B458DE"/>
    <w:rsid w:val="00B46935"/>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869"/>
    <w:rsid w:val="00B62B5B"/>
    <w:rsid w:val="00B63FC6"/>
    <w:rsid w:val="00B6449F"/>
    <w:rsid w:val="00B64862"/>
    <w:rsid w:val="00B64E53"/>
    <w:rsid w:val="00B654FA"/>
    <w:rsid w:val="00B65D41"/>
    <w:rsid w:val="00B65F77"/>
    <w:rsid w:val="00B660FB"/>
    <w:rsid w:val="00B6626B"/>
    <w:rsid w:val="00B663F5"/>
    <w:rsid w:val="00B666BC"/>
    <w:rsid w:val="00B67A98"/>
    <w:rsid w:val="00B71E03"/>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61"/>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1FB"/>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738"/>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28"/>
    <w:rsid w:val="00C17643"/>
    <w:rsid w:val="00C179A3"/>
    <w:rsid w:val="00C17B7F"/>
    <w:rsid w:val="00C204A9"/>
    <w:rsid w:val="00C2080B"/>
    <w:rsid w:val="00C20901"/>
    <w:rsid w:val="00C209C0"/>
    <w:rsid w:val="00C2151F"/>
    <w:rsid w:val="00C2248B"/>
    <w:rsid w:val="00C230B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08F"/>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4E9"/>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AF8"/>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342"/>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09E3"/>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59"/>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16CB"/>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2C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250"/>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4F7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99E"/>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6EDA"/>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9B"/>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A8A"/>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005"/>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DDD"/>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0845"/>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AE"/>
    <w:rsid w:val="00FF6285"/>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43940"/>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E396F"/>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3302407">
      <w:bodyDiv w:val="1"/>
      <w:marLeft w:val="0"/>
      <w:marRight w:val="0"/>
      <w:marTop w:val="0"/>
      <w:marBottom w:val="0"/>
      <w:divBdr>
        <w:top w:val="none" w:sz="0" w:space="0" w:color="auto"/>
        <w:left w:val="none" w:sz="0" w:space="0" w:color="auto"/>
        <w:bottom w:val="none" w:sz="0" w:space="0" w:color="auto"/>
        <w:right w:val="none" w:sz="0" w:space="0" w:color="auto"/>
      </w:divBdr>
    </w:div>
    <w:div w:id="616260800">
      <w:bodyDiv w:val="1"/>
      <w:marLeft w:val="0"/>
      <w:marRight w:val="0"/>
      <w:marTop w:val="0"/>
      <w:marBottom w:val="0"/>
      <w:divBdr>
        <w:top w:val="none" w:sz="0" w:space="0" w:color="auto"/>
        <w:left w:val="none" w:sz="0" w:space="0" w:color="auto"/>
        <w:bottom w:val="none" w:sz="0" w:space="0" w:color="auto"/>
        <w:right w:val="none" w:sz="0" w:space="0" w:color="auto"/>
      </w:divBdr>
    </w:div>
    <w:div w:id="74117559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929578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91F90-EAFE-438F-B2A1-3A3672D3A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351</TotalTime>
  <Pages>2</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yangzhaobing</cp:lastModifiedBy>
  <cp:revision>151</cp:revision>
  <cp:lastPrinted>2010-01-07T02:23:00Z</cp:lastPrinted>
  <dcterms:created xsi:type="dcterms:W3CDTF">2022-10-26T08:16:00Z</dcterms:created>
  <dcterms:modified xsi:type="dcterms:W3CDTF">2024-02-17T08:25:00Z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(3)bAhMtN5M/8C0oUuKiJsJs7CNjmbtCl8su1Cj0sezDCD4ckvZs9uKSgG+MO9WJhDWbiiTLnt6
ZkjNyENhxsM+UPELIyR0pai4jt+bXoblfJkrvKFsSQ4pDA6lvZ/5K7jtFbmumIc3wY6vBm6+
X96buYfdBZBniMyNJlK2hSsjD2X4Vx2cAPxnAOZSD3chdQC4H12zWxX8qALsYkbexoVe0HMk
ODhUgE4PJKVBHth2EA</vt:lpwstr>
  </property>
  <property fmtid="{D5CDD505-2E9C-101B-9397-08002B2CF9AE}" pid="15" name="_2015_ms_pID_725343_00">
    <vt:lpwstr>_2015_ms_pID_725343</vt:lpwstr>
  </property>
  <property fmtid="{D5CDD505-2E9C-101B-9397-08002B2CF9AE}" pid="16" name="_2015_ms_pID_7253431">
    <vt:lpwstr>1wTlN+amuDukN25mKY0nuVfCkMCqd7uCWCGKFeFFNSqjIQQNOpF9aC
m/6z5myyGco5Nih1MAzdhnq1d/2ibA56ET1U59UjdFt1ql1sFL0l7J2m0StetiYTvqjfxNqq
oNGcMziI/SY3fgcZYVvof9mFvSNnUEBf3v0soslUdsVhe10RKsEqVtoY9fwOZxu+MSCm2tR+
n1VElhFbKraoxgh22/rqwhXozkoOj0aCvadK</vt:lpwstr>
  </property>
  <property fmtid="{D5CDD505-2E9C-101B-9397-08002B2CF9AE}" pid="17" name="_2015_ms_pID_7253431_00">
    <vt:lpwstr>_2015_ms_pID_7253431</vt:lpwstr>
  </property>
  <property fmtid="{D5CDD505-2E9C-101B-9397-08002B2CF9AE}" pid="18" name="_2015_ms_pID_7253432">
    <vt:lpwstr>l81vz2vKRmF107/2v2UWBEg=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1683893777</vt:lpwstr>
  </property>
</Properties>
</file>